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05147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A05147">
        <w:rPr>
          <w:rFonts w:cs="Arial"/>
          <w:sz w:val="24"/>
          <w:szCs w:val="24"/>
        </w:rPr>
        <w:t xml:space="preserve">3GPP TSG-RAN WG4 Meeting # </w:t>
      </w:r>
      <w:r w:rsidR="00EB2F89" w:rsidRPr="00A05147">
        <w:rPr>
          <w:rFonts w:cs="Arial"/>
          <w:sz w:val="24"/>
          <w:szCs w:val="24"/>
        </w:rPr>
        <w:t>10</w:t>
      </w:r>
      <w:r w:rsidR="005707CD" w:rsidRPr="00A05147">
        <w:rPr>
          <w:rFonts w:cs="Arial"/>
          <w:sz w:val="24"/>
          <w:szCs w:val="24"/>
        </w:rPr>
        <w:t>1</w:t>
      </w:r>
      <w:r w:rsidR="00783CE2" w:rsidRPr="00A05147">
        <w:rPr>
          <w:rFonts w:cs="Arial"/>
          <w:sz w:val="24"/>
          <w:szCs w:val="24"/>
        </w:rPr>
        <w:t>-</w:t>
      </w:r>
      <w:r w:rsidRPr="00A05147">
        <w:rPr>
          <w:rFonts w:cs="Arial"/>
          <w:sz w:val="24"/>
          <w:szCs w:val="24"/>
        </w:rPr>
        <w:t xml:space="preserve">e </w:t>
      </w:r>
      <w:r w:rsidRPr="00A05147">
        <w:rPr>
          <w:rFonts w:cs="Arial"/>
          <w:sz w:val="24"/>
          <w:szCs w:val="24"/>
        </w:rPr>
        <w:tab/>
      </w:r>
      <w:r w:rsidR="00A05147" w:rsidRPr="00A05147">
        <w:rPr>
          <w:rFonts w:cs="Arial"/>
          <w:bCs/>
          <w:sz w:val="24"/>
          <w:szCs w:val="24"/>
        </w:rPr>
        <w:t>R4-2117133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726E87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726E87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DC5D4C">
        <w:rPr>
          <w:rFonts w:ascii="Arial" w:hAnsi="Arial" w:cs="Arial"/>
          <w:sz w:val="24"/>
          <w:szCs w:val="24"/>
        </w:rPr>
        <w:t>2-</w:t>
      </w:r>
      <w:r w:rsidR="001636F6">
        <w:rPr>
          <w:rFonts w:ascii="Arial" w:hAnsi="Arial" w:cs="Arial"/>
          <w:sz w:val="24"/>
          <w:szCs w:val="24"/>
        </w:rPr>
        <w:t>66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E4273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726E87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EB54AA">
        <w:rPr>
          <w:sz w:val="20"/>
          <w:szCs w:val="20"/>
        </w:rPr>
        <w:t>2-</w:t>
      </w:r>
      <w:r w:rsidR="001636F6">
        <w:rPr>
          <w:sz w:val="20"/>
          <w:szCs w:val="20"/>
        </w:rPr>
        <w:t>66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CD5B53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3D0FEB" w:rsidRDefault="003107CC" w:rsidP="003D0FEB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3D0FEB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3D0FEB" w:rsidRDefault="003D0FEB" w:rsidP="003D0FEB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3D0FEB">
        <w:rPr>
          <w:sz w:val="20"/>
          <w:szCs w:val="20"/>
        </w:rPr>
        <w:t xml:space="preserve">[2] </w:t>
      </w:r>
      <w:r>
        <w:rPr>
          <w:sz w:val="20"/>
          <w:szCs w:val="20"/>
        </w:rPr>
        <w:t xml:space="preserve">R4-2104500: </w:t>
      </w:r>
      <w:r>
        <w:rPr>
          <w:sz w:val="20"/>
          <w:szCs w:val="20"/>
        </w:rPr>
        <w:tab/>
      </w:r>
      <w:r w:rsidR="003D2DF7">
        <w:rPr>
          <w:sz w:val="20"/>
          <w:szCs w:val="20"/>
        </w:rPr>
        <w:t xml:space="preserve">TP for TR </w:t>
      </w:r>
      <w:r w:rsidR="00726E87">
        <w:rPr>
          <w:sz w:val="20"/>
          <w:szCs w:val="20"/>
        </w:rPr>
        <w:t>37</w:t>
      </w:r>
      <w:r w:rsidRPr="003D0FEB">
        <w:rPr>
          <w:sz w:val="20"/>
          <w:szCs w:val="20"/>
        </w:rPr>
        <w:t>.</w:t>
      </w:r>
      <w:r w:rsidR="003D2DF7">
        <w:rPr>
          <w:sz w:val="20"/>
          <w:szCs w:val="20"/>
        </w:rPr>
        <w:t>827</w:t>
      </w:r>
      <w:r w:rsidRPr="003D0FEB">
        <w:rPr>
          <w:sz w:val="20"/>
          <w:szCs w:val="20"/>
        </w:rPr>
        <w:t xml:space="preserve"> for DC_2-66_n77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F85FCB" w:rsidRPr="0058244D" w:rsidRDefault="00F85FCB" w:rsidP="00F85FCB">
      <w:pPr>
        <w:pStyle w:val="Heading2"/>
        <w:rPr>
          <w:rFonts w:cs="Arial"/>
          <w:lang w:eastAsia="zh-CN"/>
        </w:rPr>
      </w:pPr>
      <w:bookmarkStart w:id="10" w:name="_Toc73184336"/>
      <w:bookmarkEnd w:id="4"/>
      <w:bookmarkEnd w:id="5"/>
      <w:bookmarkEnd w:id="6"/>
      <w:bookmarkEnd w:id="7"/>
      <w:bookmarkEnd w:id="8"/>
      <w:bookmarkEnd w:id="9"/>
      <w:r>
        <w:rPr>
          <w:rFonts w:cs="Arial"/>
          <w:lang w:eastAsia="zh-CN"/>
        </w:rPr>
        <w:t>5.3</w:t>
      </w:r>
      <w:r w:rsidRPr="0058244D">
        <w:rPr>
          <w:rFonts w:cs="Arial"/>
          <w:lang w:eastAsia="zh-CN"/>
        </w:rPr>
        <w:tab/>
        <w:t>DC_2</w:t>
      </w:r>
      <w:del w:id="11" w:author="Verizon" w:date="2021-09-30T20:20:00Z">
        <w:r w:rsidRPr="0058244D" w:rsidDel="000C6D85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-66</w:t>
      </w:r>
      <w:del w:id="12" w:author="Verizon" w:date="2021-09-30T20:20:00Z">
        <w:r w:rsidDel="000C6D85">
          <w:rPr>
            <w:rFonts w:cs="Arial"/>
            <w:lang w:eastAsia="zh-CN"/>
          </w:rPr>
          <w:delText>A</w:delText>
        </w:r>
      </w:del>
      <w:r w:rsidRPr="0058244D">
        <w:rPr>
          <w:rFonts w:cs="Arial"/>
          <w:lang w:eastAsia="zh-CN"/>
        </w:rPr>
        <w:t>_n77</w:t>
      </w:r>
      <w:del w:id="13" w:author="Verizon" w:date="2021-09-30T20:20:00Z">
        <w:r w:rsidRPr="0058244D" w:rsidDel="000C6D85">
          <w:rPr>
            <w:rFonts w:cs="Arial"/>
            <w:lang w:eastAsia="zh-CN"/>
          </w:rPr>
          <w:delText>A</w:delText>
        </w:r>
        <w:bookmarkEnd w:id="10"/>
        <w:r w:rsidRPr="0058244D" w:rsidDel="000C6D85">
          <w:rPr>
            <w:rFonts w:cs="Arial"/>
            <w:lang w:eastAsia="zh-CN"/>
          </w:rPr>
          <w:delText xml:space="preserve"> </w:delText>
        </w:r>
      </w:del>
    </w:p>
    <w:p w:rsidR="00F85FCB" w:rsidRPr="0058244D" w:rsidRDefault="00F85FCB" w:rsidP="00F85FCB">
      <w:pPr>
        <w:pStyle w:val="Heading3"/>
        <w:rPr>
          <w:rFonts w:cs="Arial"/>
          <w:szCs w:val="28"/>
          <w:lang w:eastAsia="zh-CN"/>
        </w:rPr>
      </w:pPr>
      <w:bookmarkStart w:id="14" w:name="_Toc73184337"/>
      <w:r>
        <w:rPr>
          <w:rFonts w:cs="Arial"/>
          <w:szCs w:val="28"/>
          <w:lang w:eastAsia="zh-CN"/>
        </w:rPr>
        <w:t>5.3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14"/>
      <w:r w:rsidRPr="0058244D">
        <w:rPr>
          <w:rFonts w:cs="Arial"/>
          <w:szCs w:val="28"/>
          <w:lang w:eastAsia="zh-CN"/>
        </w:rPr>
        <w:t xml:space="preserve"> </w:t>
      </w:r>
    </w:p>
    <w:p w:rsidR="00F85FCB" w:rsidRPr="0058244D" w:rsidRDefault="00F85FCB" w:rsidP="00F85FCB">
      <w:pPr>
        <w:pStyle w:val="Heading4"/>
        <w:rPr>
          <w:rFonts w:cs="Arial"/>
          <w:lang w:eastAsia="ja-JP"/>
        </w:rPr>
      </w:pPr>
      <w:bookmarkStart w:id="15" w:name="_Toc73184338"/>
      <w:r>
        <w:rPr>
          <w:rFonts w:cs="Arial"/>
          <w:lang w:eastAsia="zh-CN"/>
        </w:rPr>
        <w:t>5.3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15"/>
    </w:p>
    <w:p w:rsidR="00F85FCB" w:rsidRPr="00707F69" w:rsidRDefault="00F85FCB" w:rsidP="00F85FCB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5.3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F85FCB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FCB" w:rsidRPr="0058244D" w:rsidRDefault="00F85FCB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58244D" w:rsidRDefault="00F85FCB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CB" w:rsidRPr="0058244D" w:rsidRDefault="00F85FCB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F85FCB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CB" w:rsidRPr="0058244D" w:rsidRDefault="00F85FC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CB" w:rsidRPr="0058244D" w:rsidRDefault="00F85FC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CB" w:rsidRPr="0058244D" w:rsidRDefault="00F85FC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F85FCB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CB" w:rsidRPr="0058244D" w:rsidRDefault="00F85FC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CB" w:rsidRPr="0058244D" w:rsidRDefault="00F85FC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CB" w:rsidRPr="0058244D" w:rsidRDefault="00F85FC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F85FCB" w:rsidRPr="0058244D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CB" w:rsidRPr="0058244D" w:rsidRDefault="00F85FCB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CD2EAF" w:rsidRDefault="00CD2EAF" w:rsidP="00F85FCB">
      <w:pPr>
        <w:pStyle w:val="Heading4"/>
        <w:rPr>
          <w:ins w:id="16" w:author="Verizon" w:date="2021-10-05T18:15:00Z"/>
          <w:rFonts w:cs="Arial"/>
          <w:lang w:eastAsia="zh-CN"/>
        </w:rPr>
      </w:pPr>
      <w:bookmarkStart w:id="17" w:name="_Toc73184339"/>
    </w:p>
    <w:p w:rsidR="00CD2EAF" w:rsidRPr="00FB706F" w:rsidRDefault="00CD2EAF" w:rsidP="00CD2EAF">
      <w:pPr>
        <w:rPr>
          <w:ins w:id="18" w:author="Verizon" w:date="2021-10-05T18:15:00Z"/>
          <w:rFonts w:ascii="Arial" w:hAnsi="Arial" w:cs="Arial"/>
          <w:lang w:eastAsia="zh-CN"/>
        </w:rPr>
      </w:pPr>
      <w:ins w:id="19" w:author="Verizon" w:date="2021-10-05T18:15:00Z">
        <w:r>
          <w:rPr>
            <w:rFonts w:ascii="Arial" w:hAnsi="Arial" w:cs="Arial"/>
            <w:lang w:eastAsia="zh-CN"/>
          </w:rPr>
          <w:t>5.3</w:t>
        </w:r>
        <w:r w:rsidRPr="00FB706F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1.2</w:t>
        </w:r>
        <w:r w:rsidRPr="00FB706F">
          <w:rPr>
            <w:rFonts w:ascii="Arial" w:hAnsi="Arial" w:cs="Arial"/>
            <w:lang w:eastAsia="zh-CN"/>
          </w:rPr>
          <w:tab/>
        </w:r>
        <w:r w:rsidRPr="00FB706F">
          <w:rPr>
            <w:rFonts w:ascii="Arial" w:hAnsi="Arial" w:cs="Arial"/>
            <w:lang w:eastAsia="ja-JP"/>
          </w:rPr>
          <w:t>C</w:t>
        </w:r>
        <w:r w:rsidRPr="00FB706F">
          <w:rPr>
            <w:rFonts w:ascii="Arial" w:hAnsi="Arial" w:cs="Arial"/>
          </w:rPr>
          <w:t>onfigurations for EN-DC</w:t>
        </w:r>
      </w:ins>
    </w:p>
    <w:p w:rsidR="00CD2EAF" w:rsidRPr="00FB706F" w:rsidRDefault="00CD2EAF" w:rsidP="00CD2EAF">
      <w:pPr>
        <w:pStyle w:val="TH"/>
        <w:rPr>
          <w:ins w:id="20" w:author="Verizon" w:date="2021-10-05T18:15:00Z"/>
          <w:rFonts w:cs="Arial"/>
          <w:sz w:val="20"/>
          <w:szCs w:val="20"/>
        </w:rPr>
      </w:pPr>
      <w:ins w:id="21" w:author="Verizon" w:date="2021-10-05T18:15:00Z">
        <w:r w:rsidRPr="00FB706F">
          <w:rPr>
            <w:rFonts w:cs="Arial"/>
            <w:sz w:val="20"/>
            <w:szCs w:val="20"/>
          </w:rPr>
          <w:lastRenderedPageBreak/>
          <w:t xml:space="preserve">Table </w:t>
        </w:r>
        <w:r>
          <w:rPr>
            <w:rFonts w:cs="Arial"/>
            <w:sz w:val="20"/>
            <w:szCs w:val="20"/>
          </w:rPr>
          <w:t>5.</w:t>
        </w:r>
        <w:r w:rsidR="0099520E">
          <w:rPr>
            <w:rFonts w:cs="Arial"/>
            <w:sz w:val="20"/>
            <w:szCs w:val="20"/>
          </w:rPr>
          <w:t>3</w:t>
        </w:r>
        <w:r w:rsidRPr="00FB706F">
          <w:rPr>
            <w:rFonts w:cs="Arial"/>
            <w:sz w:val="20"/>
            <w:szCs w:val="20"/>
          </w:rPr>
          <w:t>.</w:t>
        </w:r>
      </w:ins>
      <w:ins w:id="22" w:author="Verizon" w:date="2021-10-05T18:16:00Z">
        <w:r w:rsidR="0099520E">
          <w:rPr>
            <w:rFonts w:cs="Arial"/>
            <w:sz w:val="20"/>
            <w:szCs w:val="20"/>
          </w:rPr>
          <w:t>1.</w:t>
        </w:r>
      </w:ins>
      <w:ins w:id="23" w:author="Verizon" w:date="2021-10-05T18:15:00Z">
        <w:r w:rsidRPr="00FB706F">
          <w:rPr>
            <w:rFonts w:cs="Arial"/>
            <w:sz w:val="20"/>
            <w:szCs w:val="20"/>
          </w:rPr>
          <w:t xml:space="preserve">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CD2EAF" w:rsidRPr="00FB706F" w:rsidTr="00981F3B">
        <w:trPr>
          <w:trHeight w:val="47"/>
          <w:tblHeader/>
          <w:jc w:val="center"/>
          <w:ins w:id="24" w:author="Verizon" w:date="2021-10-05T18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AF" w:rsidRPr="00FB706F" w:rsidRDefault="00CD2EAF" w:rsidP="00981F3B">
            <w:pPr>
              <w:pStyle w:val="TAH"/>
              <w:rPr>
                <w:ins w:id="25" w:author="Verizon" w:date="2021-10-05T18:15:00Z"/>
                <w:rFonts w:eastAsia="MS Mincho" w:cs="Arial"/>
                <w:lang w:eastAsia="fi-FI"/>
              </w:rPr>
            </w:pPr>
            <w:ins w:id="26" w:author="Verizon" w:date="2021-10-05T18:1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CD2EAF" w:rsidRPr="00FB706F" w:rsidRDefault="00CD2EAF" w:rsidP="00981F3B">
            <w:pPr>
              <w:pStyle w:val="TAH"/>
              <w:rPr>
                <w:ins w:id="27" w:author="Verizon" w:date="2021-10-05T18:15:00Z"/>
                <w:rFonts w:cs="Arial"/>
                <w:lang w:eastAsia="fi-FI"/>
              </w:rPr>
            </w:pPr>
            <w:ins w:id="28" w:author="Verizon" w:date="2021-10-05T18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AF" w:rsidRPr="00FB706F" w:rsidRDefault="00CD2EAF" w:rsidP="00981F3B">
            <w:pPr>
              <w:pStyle w:val="TAH"/>
              <w:rPr>
                <w:ins w:id="29" w:author="Verizon" w:date="2021-10-05T18:15:00Z"/>
                <w:rFonts w:eastAsia="MS Mincho" w:cs="Arial"/>
                <w:lang w:eastAsia="fi-FI"/>
              </w:rPr>
            </w:pPr>
            <w:ins w:id="30" w:author="Verizon" w:date="2021-10-05T18:1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CD2EAF" w:rsidRPr="00FB706F" w:rsidRDefault="00CD2EAF" w:rsidP="00981F3B">
            <w:pPr>
              <w:pStyle w:val="TAH"/>
              <w:rPr>
                <w:ins w:id="31" w:author="Verizon" w:date="2021-10-05T18:15:00Z"/>
                <w:rFonts w:cs="Arial"/>
                <w:lang w:eastAsia="fi-FI"/>
              </w:rPr>
            </w:pPr>
            <w:ins w:id="32" w:author="Verizon" w:date="2021-10-05T18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CD2EAF" w:rsidRPr="00FB706F" w:rsidTr="00981F3B">
        <w:trPr>
          <w:trHeight w:val="878"/>
          <w:jc w:val="center"/>
          <w:ins w:id="33" w:author="Verizon" w:date="2021-10-05T18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EAF" w:rsidRDefault="00CD2EAF" w:rsidP="00CD2EAF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DC_2A-66A_n77A</w:t>
            </w:r>
          </w:p>
          <w:p w:rsidR="00CD2EAF" w:rsidRDefault="00CD2EAF" w:rsidP="00CD2EAF">
            <w:pPr>
              <w:pStyle w:val="TAC"/>
              <w:spacing w:line="256" w:lineRule="auto"/>
              <w:rPr>
                <w:ins w:id="34" w:author="Verizon" w:date="2021-10-05T18:15:00Z"/>
                <w:rFonts w:cs="Arial"/>
                <w:szCs w:val="18"/>
                <w:lang w:val="fi-FI" w:eastAsia="fi-FI"/>
              </w:rPr>
            </w:pPr>
            <w:ins w:id="35" w:author="Verizon" w:date="2021-10-05T18:15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  <w:r>
                <w:rPr>
                  <w:rFonts w:cs="Arial"/>
                  <w:szCs w:val="18"/>
                  <w:lang w:val="fi-FI" w:eastAsia="fi-FI"/>
                </w:rPr>
                <w:t>2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A</w:t>
              </w:r>
              <w:r>
                <w:rPr>
                  <w:rFonts w:cs="Arial"/>
                  <w:szCs w:val="18"/>
                  <w:lang w:val="fi-FI" w:eastAsia="fi-FI"/>
                </w:rPr>
                <w:t>-66A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_n77A</w:t>
              </w:r>
            </w:ins>
          </w:p>
          <w:p w:rsidR="00CD2EAF" w:rsidRDefault="00CD2EAF" w:rsidP="00CD2EAF">
            <w:pPr>
              <w:pStyle w:val="TAC"/>
              <w:spacing w:line="256" w:lineRule="auto"/>
              <w:rPr>
                <w:ins w:id="36" w:author="Verizon" w:date="2021-10-05T18:15:00Z"/>
                <w:rFonts w:cs="Arial"/>
                <w:szCs w:val="18"/>
                <w:lang w:val="fi-FI" w:eastAsia="fi-FI"/>
              </w:rPr>
            </w:pPr>
            <w:ins w:id="37" w:author="Verizon" w:date="2021-10-05T18:15:00Z">
              <w:r w:rsidRPr="00BB7179">
                <w:rPr>
                  <w:rFonts w:cs="Arial"/>
                  <w:szCs w:val="18"/>
                  <w:lang w:val="fi-FI" w:eastAsia="fi-FI"/>
                </w:rPr>
                <w:t>DC_2A-66A</w:t>
              </w:r>
              <w:r>
                <w:rPr>
                  <w:rFonts w:cs="Arial"/>
                  <w:szCs w:val="18"/>
                  <w:lang w:val="fi-FI" w:eastAsia="fi-FI"/>
                </w:rPr>
                <w:t>-66A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_n77A</w:t>
              </w:r>
            </w:ins>
          </w:p>
          <w:p w:rsidR="00CD2EAF" w:rsidRDefault="00CD2EAF" w:rsidP="00CD2EAF">
            <w:pPr>
              <w:pStyle w:val="TAC"/>
              <w:spacing w:line="256" w:lineRule="auto"/>
              <w:rPr>
                <w:ins w:id="38" w:author="Verizon" w:date="2021-10-05T18:15:00Z"/>
                <w:rFonts w:cs="Arial"/>
                <w:szCs w:val="18"/>
                <w:lang w:val="fi-FI" w:eastAsia="fi-FI"/>
              </w:rPr>
            </w:pPr>
            <w:ins w:id="39" w:author="Verizon" w:date="2021-10-05T18:15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  <w:r>
                <w:rPr>
                  <w:rFonts w:cs="Arial"/>
                  <w:szCs w:val="18"/>
                  <w:lang w:val="fi-FI" w:eastAsia="fi-FI"/>
                </w:rPr>
                <w:t>2A-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66A</w:t>
              </w:r>
              <w:r>
                <w:rPr>
                  <w:rFonts w:cs="Arial"/>
                  <w:szCs w:val="18"/>
                  <w:lang w:val="fi-FI" w:eastAsia="fi-FI"/>
                </w:rPr>
                <w:t>-66A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_n77A</w:t>
              </w:r>
            </w:ins>
          </w:p>
          <w:p w:rsidR="00CD2EAF" w:rsidRDefault="00CD2EAF" w:rsidP="00CD2EAF">
            <w:pPr>
              <w:pStyle w:val="TAC"/>
              <w:spacing w:line="256" w:lineRule="auto"/>
              <w:rPr>
                <w:ins w:id="40" w:author="Verizon" w:date="2021-10-05T18:15:00Z"/>
                <w:rFonts w:cs="Arial"/>
                <w:szCs w:val="18"/>
                <w:lang w:val="fi-FI" w:eastAsia="fi-FI"/>
              </w:rPr>
            </w:pPr>
            <w:ins w:id="41" w:author="Verizon" w:date="2021-10-05T18:15:00Z">
              <w:r w:rsidRPr="00BB7179">
                <w:rPr>
                  <w:rFonts w:cs="Arial"/>
                  <w:szCs w:val="18"/>
                  <w:lang w:val="fi-FI" w:eastAsia="fi-FI"/>
                </w:rPr>
                <w:t>DC_2A-66A_n77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</w:p>
          <w:p w:rsidR="00CD2EAF" w:rsidRDefault="00CD2EAF" w:rsidP="00CD2EAF">
            <w:pPr>
              <w:pStyle w:val="TAC"/>
              <w:spacing w:line="256" w:lineRule="auto"/>
              <w:rPr>
                <w:ins w:id="42" w:author="Verizon" w:date="2021-10-05T18:15:00Z"/>
                <w:rFonts w:cs="Arial"/>
                <w:szCs w:val="18"/>
                <w:lang w:val="fi-FI" w:eastAsia="fi-FI"/>
              </w:rPr>
            </w:pPr>
            <w:ins w:id="43" w:author="Verizon" w:date="2021-10-05T18:15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  <w:r>
                <w:rPr>
                  <w:rFonts w:cs="Arial"/>
                  <w:szCs w:val="18"/>
                  <w:lang w:val="fi-FI" w:eastAsia="fi-FI"/>
                </w:rPr>
                <w:t>2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A</w:t>
              </w:r>
              <w:r>
                <w:rPr>
                  <w:rFonts w:cs="Arial"/>
                  <w:szCs w:val="18"/>
                  <w:lang w:val="fi-FI" w:eastAsia="fi-FI"/>
                </w:rPr>
                <w:t>-66A_n77C</w:t>
              </w:r>
            </w:ins>
          </w:p>
          <w:p w:rsidR="00CD2EAF" w:rsidRDefault="00CD2EAF" w:rsidP="00CD2EAF">
            <w:pPr>
              <w:pStyle w:val="TAC"/>
              <w:spacing w:line="256" w:lineRule="auto"/>
              <w:rPr>
                <w:ins w:id="44" w:author="Verizon" w:date="2021-10-05T18:15:00Z"/>
                <w:rFonts w:cs="Arial"/>
                <w:szCs w:val="18"/>
                <w:lang w:val="fi-FI" w:eastAsia="fi-FI"/>
              </w:rPr>
            </w:pPr>
            <w:ins w:id="45" w:author="Verizon" w:date="2021-10-05T18:15:00Z">
              <w:r w:rsidRPr="00BB7179">
                <w:rPr>
                  <w:rFonts w:cs="Arial"/>
                  <w:szCs w:val="18"/>
                  <w:lang w:val="fi-FI" w:eastAsia="fi-FI"/>
                </w:rPr>
                <w:t>DC_2A-66A</w:t>
              </w:r>
              <w:r>
                <w:rPr>
                  <w:rFonts w:cs="Arial"/>
                  <w:szCs w:val="18"/>
                  <w:lang w:val="fi-FI" w:eastAsia="fi-FI"/>
                </w:rPr>
                <w:t>-66A_n77C</w:t>
              </w:r>
            </w:ins>
          </w:p>
          <w:p w:rsidR="00CD2EAF" w:rsidRPr="00FB706F" w:rsidRDefault="00CD2EAF" w:rsidP="00CD2EAF">
            <w:pPr>
              <w:pStyle w:val="TAC"/>
              <w:spacing w:line="256" w:lineRule="auto"/>
              <w:rPr>
                <w:ins w:id="46" w:author="Verizon" w:date="2021-10-05T18:15:00Z"/>
                <w:rFonts w:cs="Arial"/>
                <w:b/>
                <w:lang w:val="fi-FI" w:eastAsia="zh-CN"/>
              </w:rPr>
            </w:pPr>
            <w:ins w:id="47" w:author="Verizon" w:date="2021-10-05T18:15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  <w:r>
                <w:rPr>
                  <w:rFonts w:cs="Arial"/>
                  <w:szCs w:val="18"/>
                  <w:lang w:val="fi-FI" w:eastAsia="fi-FI"/>
                </w:rPr>
                <w:t>2A-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66A</w:t>
              </w:r>
              <w:r>
                <w:rPr>
                  <w:rFonts w:cs="Arial"/>
                  <w:szCs w:val="18"/>
                  <w:lang w:val="fi-FI" w:eastAsia="fi-FI"/>
                </w:rPr>
                <w:t>-66A_n77C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EAF" w:rsidRDefault="00CD2EAF" w:rsidP="00981F3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FB706F">
              <w:rPr>
                <w:rFonts w:cs="Arial"/>
                <w:b w:val="0"/>
                <w:color w:val="000000"/>
                <w:szCs w:val="18"/>
              </w:rPr>
              <w:t>DC_2A_n77A</w:t>
            </w:r>
          </w:p>
          <w:p w:rsidR="00CD2EAF" w:rsidRPr="00FB706F" w:rsidRDefault="00CD2EAF" w:rsidP="00981F3B">
            <w:pPr>
              <w:pStyle w:val="TAH"/>
              <w:rPr>
                <w:ins w:id="48" w:author="Verizon" w:date="2021-10-05T18:15:00Z"/>
                <w:rFonts w:cs="Arial"/>
                <w:b w:val="0"/>
                <w:lang w:eastAsia="fi-FI"/>
              </w:rPr>
            </w:pPr>
            <w:r w:rsidRPr="00FB706F">
              <w:rPr>
                <w:rFonts w:cs="Arial"/>
                <w:b w:val="0"/>
                <w:color w:val="000000"/>
                <w:szCs w:val="18"/>
              </w:rPr>
              <w:t>DC_66A_n77A</w:t>
            </w:r>
          </w:p>
        </w:tc>
      </w:tr>
    </w:tbl>
    <w:p w:rsidR="00CD2EAF" w:rsidRPr="00CD2EAF" w:rsidRDefault="00CD2EAF" w:rsidP="00CD2EAF">
      <w:pPr>
        <w:rPr>
          <w:ins w:id="49" w:author="Verizon" w:date="2021-10-05T18:13:00Z"/>
          <w:lang w:eastAsia="zh-CN"/>
        </w:rPr>
      </w:pPr>
    </w:p>
    <w:p w:rsidR="00F85FCB" w:rsidRPr="0058244D" w:rsidRDefault="00F85FCB" w:rsidP="00F85FCB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</w:t>
      </w:r>
      <w:ins w:id="50" w:author="Verizon" w:date="2021-10-05T18:16:00Z">
        <w:r w:rsidR="008A51C3">
          <w:rPr>
            <w:rFonts w:cs="Arial"/>
            <w:lang w:eastAsia="zh-CN"/>
          </w:rPr>
          <w:t>3</w:t>
        </w:r>
      </w:ins>
      <w:del w:id="51" w:author="Verizon" w:date="2021-10-05T18:16:00Z">
        <w:r w:rsidRPr="0058244D" w:rsidDel="008A51C3">
          <w:rPr>
            <w:rFonts w:cs="Arial"/>
            <w:lang w:eastAsia="zh-CN"/>
          </w:rPr>
          <w:delText>2</w:delText>
        </w:r>
      </w:del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17"/>
      <w:r w:rsidRPr="0058244D">
        <w:rPr>
          <w:rFonts w:cs="Arial"/>
          <w:lang w:eastAsia="zh-CN"/>
        </w:rPr>
        <w:t xml:space="preserve"> </w:t>
      </w:r>
    </w:p>
    <w:p w:rsidR="00F85FCB" w:rsidRPr="00912F5C" w:rsidRDefault="00F85FCB" w:rsidP="00F85FCB">
      <w:pPr>
        <w:pStyle w:val="NoSpacing"/>
        <w:rPr>
          <w:sz w:val="18"/>
        </w:rPr>
      </w:pPr>
      <w:r w:rsidRPr="00912F5C">
        <w:rPr>
          <w:sz w:val="18"/>
        </w:rPr>
        <w:t>According to the PC3 DC_2A-66A_n77A study in 37.717-21-11, the Rx impacts are identified as below,</w:t>
      </w:r>
    </w:p>
    <w:p w:rsidR="00F85FCB" w:rsidRPr="00912F5C" w:rsidRDefault="00F85FCB" w:rsidP="00F85FCB">
      <w:pPr>
        <w:pStyle w:val="NoSpacing"/>
        <w:numPr>
          <w:ilvl w:val="0"/>
          <w:numId w:val="16"/>
        </w:numPr>
        <w:rPr>
          <w:sz w:val="18"/>
          <w:lang w:eastAsia="ja-JP"/>
        </w:rPr>
      </w:pPr>
      <w:r w:rsidRPr="00912F5C">
        <w:rPr>
          <w:sz w:val="18"/>
          <w:lang w:eastAsia="ja-JP"/>
        </w:rPr>
        <w:t>2</w:t>
      </w:r>
      <w:r w:rsidRPr="00912F5C">
        <w:rPr>
          <w:sz w:val="18"/>
          <w:vertAlign w:val="superscript"/>
          <w:lang w:eastAsia="ja-JP"/>
        </w:rPr>
        <w:t>nd</w:t>
      </w:r>
      <w:r w:rsidRPr="00912F5C">
        <w:rPr>
          <w:sz w:val="18"/>
          <w:lang w:eastAsia="ja-JP"/>
        </w:rPr>
        <w:t>, 4</w:t>
      </w:r>
      <w:r w:rsidRPr="00912F5C">
        <w:rPr>
          <w:sz w:val="18"/>
          <w:vertAlign w:val="superscript"/>
          <w:lang w:eastAsia="ja-JP"/>
        </w:rPr>
        <w:t>th</w:t>
      </w:r>
      <w:r w:rsidRPr="00912F5C">
        <w:rPr>
          <w:sz w:val="18"/>
          <w:lang w:eastAsia="ja-JP"/>
        </w:rPr>
        <w:t xml:space="preserve"> and 5</w:t>
      </w:r>
      <w:r w:rsidRPr="00912F5C">
        <w:rPr>
          <w:sz w:val="18"/>
          <w:vertAlign w:val="superscript"/>
          <w:lang w:eastAsia="ja-JP"/>
        </w:rPr>
        <w:t>th</w:t>
      </w:r>
      <w:r w:rsidRPr="00912F5C">
        <w:rPr>
          <w:sz w:val="18"/>
          <w:lang w:eastAsia="ja-JP"/>
        </w:rPr>
        <w:t xml:space="preserve"> order IMD products generated by DC_2_n77 uplink may fall into own Rx of band 66</w:t>
      </w:r>
    </w:p>
    <w:p w:rsidR="00F85FCB" w:rsidRPr="00912F5C" w:rsidRDefault="00F85FCB" w:rsidP="00F85FCB">
      <w:pPr>
        <w:pStyle w:val="NoSpacing"/>
        <w:numPr>
          <w:ilvl w:val="0"/>
          <w:numId w:val="16"/>
        </w:numPr>
        <w:rPr>
          <w:sz w:val="18"/>
          <w:lang w:eastAsia="ja-JP"/>
        </w:rPr>
      </w:pPr>
      <w:r w:rsidRPr="00912F5C">
        <w:rPr>
          <w:sz w:val="18"/>
          <w:lang w:eastAsia="ja-JP"/>
        </w:rPr>
        <w:t>2</w:t>
      </w:r>
      <w:r w:rsidRPr="00912F5C">
        <w:rPr>
          <w:sz w:val="18"/>
          <w:vertAlign w:val="superscript"/>
          <w:lang w:eastAsia="ja-JP"/>
        </w:rPr>
        <w:t>nd</w:t>
      </w:r>
      <w:r w:rsidRPr="00912F5C">
        <w:rPr>
          <w:sz w:val="18"/>
          <w:lang w:eastAsia="ja-JP"/>
        </w:rPr>
        <w:t>, 4</w:t>
      </w:r>
      <w:r w:rsidRPr="00912F5C">
        <w:rPr>
          <w:sz w:val="18"/>
          <w:vertAlign w:val="superscript"/>
          <w:lang w:eastAsia="ja-JP"/>
        </w:rPr>
        <w:t>th</w:t>
      </w:r>
      <w:r w:rsidRPr="00912F5C">
        <w:rPr>
          <w:sz w:val="18"/>
          <w:lang w:eastAsia="ja-JP"/>
        </w:rPr>
        <w:t xml:space="preserve"> and 5</w:t>
      </w:r>
      <w:r w:rsidRPr="00912F5C">
        <w:rPr>
          <w:sz w:val="18"/>
          <w:vertAlign w:val="superscript"/>
          <w:lang w:eastAsia="ja-JP"/>
        </w:rPr>
        <w:t>th</w:t>
      </w:r>
      <w:r w:rsidRPr="00912F5C">
        <w:rPr>
          <w:sz w:val="18"/>
          <w:lang w:eastAsia="ja-JP"/>
        </w:rPr>
        <w:t xml:space="preserve"> order IMD products generated by DC_66_n77 uplink may fall into own Rx of band 2</w:t>
      </w:r>
    </w:p>
    <w:p w:rsidR="00F85FCB" w:rsidRPr="00912F5C" w:rsidRDefault="00F85FCB" w:rsidP="00F85FCB">
      <w:pPr>
        <w:pStyle w:val="NoSpacing"/>
        <w:rPr>
          <w:sz w:val="18"/>
        </w:rPr>
      </w:pPr>
    </w:p>
    <w:p w:rsidR="00F85FCB" w:rsidRDefault="00F85FCB" w:rsidP="00F85FCB">
      <w:pPr>
        <w:pStyle w:val="NoSpacing"/>
      </w:pPr>
      <w:r w:rsidRPr="00912F5C">
        <w:rPr>
          <w:sz w:val="18"/>
        </w:rPr>
        <w:t>Thus</w:t>
      </w:r>
      <w:r w:rsidRPr="00912F5C">
        <w:rPr>
          <w:sz w:val="18"/>
          <w:lang w:val="en-US"/>
        </w:rPr>
        <w:t xml:space="preserve">, additional MSD for IMD 3 and 5 </w:t>
      </w:r>
      <w:r w:rsidRPr="00912F5C">
        <w:rPr>
          <w:sz w:val="18"/>
        </w:rPr>
        <w:t xml:space="preserve">should be considered to mitigate the impact of the interference </w:t>
      </w:r>
      <w:r w:rsidRPr="00912F5C">
        <w:rPr>
          <w:bCs/>
          <w:sz w:val="18"/>
          <w:lang w:val="en-US" w:eastAsia="zh-CN"/>
        </w:rPr>
        <w:t xml:space="preserve">for </w:t>
      </w:r>
      <w:r w:rsidRPr="00912F5C">
        <w:rPr>
          <w:rFonts w:eastAsia="SimSun"/>
          <w:sz w:val="18"/>
        </w:rPr>
        <w:t xml:space="preserve">PC2 </w:t>
      </w:r>
      <w:r w:rsidRPr="00912F5C">
        <w:rPr>
          <w:sz w:val="18"/>
        </w:rPr>
        <w:t>DC_2A-66A_n77A combination</w:t>
      </w:r>
      <w:r w:rsidRPr="00BC5EBA">
        <w:t>.</w:t>
      </w:r>
    </w:p>
    <w:p w:rsidR="00F85FCB" w:rsidRPr="00BC5EBA" w:rsidRDefault="00F85FCB" w:rsidP="00F85FCB">
      <w:pPr>
        <w:pStyle w:val="NoSpacing"/>
        <w:rPr>
          <w:lang w:eastAsia="zh-CN"/>
        </w:rPr>
      </w:pPr>
    </w:p>
    <w:p w:rsidR="00F85FCB" w:rsidRPr="0058244D" w:rsidRDefault="00F85FCB" w:rsidP="00F85FCB">
      <w:pPr>
        <w:pStyle w:val="Heading3"/>
        <w:rPr>
          <w:rFonts w:cs="Arial"/>
          <w:szCs w:val="28"/>
          <w:lang w:eastAsia="zh-CN"/>
        </w:rPr>
      </w:pPr>
      <w:bookmarkStart w:id="52" w:name="_Toc73184340"/>
      <w:r>
        <w:rPr>
          <w:rFonts w:cs="Arial"/>
          <w:szCs w:val="28"/>
          <w:lang w:eastAsia="zh-CN"/>
        </w:rPr>
        <w:t>5.3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52"/>
      <w:r w:rsidRPr="0058244D">
        <w:rPr>
          <w:rFonts w:cs="Arial"/>
          <w:szCs w:val="28"/>
          <w:lang w:eastAsia="zh-CN"/>
        </w:rPr>
        <w:t xml:space="preserve"> </w:t>
      </w:r>
    </w:p>
    <w:p w:rsidR="00F85FCB" w:rsidRDefault="00F85FCB" w:rsidP="00F85FCB">
      <w:pPr>
        <w:pStyle w:val="Heading4"/>
        <w:rPr>
          <w:rFonts w:cs="Arial"/>
        </w:rPr>
      </w:pPr>
      <w:bookmarkStart w:id="53" w:name="_Toc73184341"/>
      <w:r>
        <w:rPr>
          <w:rFonts w:cs="Arial"/>
          <w:lang w:eastAsia="zh-CN"/>
        </w:rPr>
        <w:t>5.3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53"/>
    </w:p>
    <w:p w:rsidR="00F85FCB" w:rsidRDefault="00F85FCB" w:rsidP="00F85FCB">
      <w:pPr>
        <w:pStyle w:val="Heading4"/>
        <w:ind w:left="0" w:firstLine="0"/>
        <w:rPr>
          <w:rFonts w:cs="Arial"/>
          <w:lang w:eastAsia="zh-CN"/>
        </w:rPr>
      </w:pPr>
      <w:bookmarkStart w:id="54" w:name="_Toc73184342"/>
      <w:r>
        <w:rPr>
          <w:rFonts w:cs="Arial"/>
        </w:rPr>
        <w:t>5.3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54"/>
    </w:p>
    <w:p w:rsidR="00F85FCB" w:rsidRPr="0023547D" w:rsidRDefault="00F85FCB" w:rsidP="00F85FCB">
      <w:pPr>
        <w:rPr>
          <w:sz w:val="20"/>
          <w:szCs w:val="20"/>
          <w:lang w:eastAsia="zh-CN"/>
        </w:rPr>
      </w:pPr>
      <w:r w:rsidRPr="0023547D">
        <w:rPr>
          <w:iCs/>
          <w:sz w:val="20"/>
          <w:szCs w:val="20"/>
          <w:lang w:eastAsia="zh-CN"/>
        </w:rPr>
        <w:t xml:space="preserve">The additional MSD due to intermodulation for PC2 Case </w:t>
      </w:r>
      <w:proofErr w:type="gramStart"/>
      <w:r w:rsidRPr="0023547D">
        <w:rPr>
          <w:iCs/>
          <w:sz w:val="20"/>
          <w:szCs w:val="20"/>
          <w:lang w:eastAsia="zh-CN"/>
        </w:rPr>
        <w:t>A</w:t>
      </w:r>
      <w:proofErr w:type="gramEnd"/>
      <w:r w:rsidRPr="0023547D">
        <w:rPr>
          <w:iCs/>
          <w:sz w:val="20"/>
          <w:szCs w:val="20"/>
          <w:lang w:eastAsia="zh-CN"/>
        </w:rPr>
        <w:t xml:space="preserve"> DC_2</w:t>
      </w:r>
      <w:del w:id="55" w:author="Verizon" w:date="2021-09-29T18:56:00Z">
        <w:r w:rsidRPr="0023547D" w:rsidDel="00335F6B">
          <w:rPr>
            <w:iCs/>
            <w:sz w:val="20"/>
            <w:szCs w:val="20"/>
            <w:lang w:eastAsia="zh-CN"/>
          </w:rPr>
          <w:delText>A</w:delText>
        </w:r>
      </w:del>
      <w:r w:rsidRPr="0023547D">
        <w:rPr>
          <w:iCs/>
          <w:sz w:val="20"/>
          <w:szCs w:val="20"/>
          <w:lang w:eastAsia="zh-CN"/>
        </w:rPr>
        <w:t>-66</w:t>
      </w:r>
      <w:del w:id="56" w:author="Verizon" w:date="2021-09-29T18:56:00Z">
        <w:r w:rsidRPr="0023547D" w:rsidDel="00335F6B">
          <w:rPr>
            <w:iCs/>
            <w:sz w:val="20"/>
            <w:szCs w:val="20"/>
            <w:lang w:eastAsia="zh-CN"/>
          </w:rPr>
          <w:delText>A</w:delText>
        </w:r>
      </w:del>
      <w:r w:rsidRPr="0023547D">
        <w:rPr>
          <w:iCs/>
          <w:sz w:val="20"/>
          <w:szCs w:val="20"/>
          <w:lang w:eastAsia="zh-CN"/>
        </w:rPr>
        <w:t>_n77</w:t>
      </w:r>
      <w:del w:id="57" w:author="Verizon" w:date="2021-09-29T18:56:00Z">
        <w:r w:rsidRPr="0023547D" w:rsidDel="00335F6B">
          <w:rPr>
            <w:iCs/>
            <w:sz w:val="20"/>
            <w:szCs w:val="20"/>
            <w:lang w:eastAsia="zh-CN"/>
          </w:rPr>
          <w:delText>A</w:delText>
        </w:r>
      </w:del>
      <w:r w:rsidRPr="0023547D">
        <w:rPr>
          <w:iCs/>
          <w:sz w:val="20"/>
          <w:szCs w:val="20"/>
          <w:lang w:eastAsia="zh-CN"/>
        </w:rPr>
        <w:t xml:space="preserve"> are defined in table 5.3.2.2.1-1.</w:t>
      </w:r>
    </w:p>
    <w:p w:rsidR="00F85FCB" w:rsidRDefault="00F85FCB" w:rsidP="00F85FCB">
      <w:pPr>
        <w:rPr>
          <w:lang w:eastAsia="zh-CN"/>
        </w:rPr>
      </w:pPr>
    </w:p>
    <w:p w:rsidR="00F85FCB" w:rsidRPr="0078253D" w:rsidRDefault="00F85FCB" w:rsidP="00F85FCB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5.3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905"/>
        <w:gridCol w:w="1167"/>
        <w:gridCol w:w="805"/>
        <w:gridCol w:w="877"/>
        <w:gridCol w:w="1299"/>
        <w:gridCol w:w="1104"/>
        <w:gridCol w:w="1212"/>
      </w:tblGrid>
      <w:tr w:rsidR="00F85FCB" w:rsidRPr="00C21363" w:rsidTr="000C6D85">
        <w:trPr>
          <w:trHeight w:val="231"/>
          <w:tblHeader/>
          <w:jc w:val="center"/>
        </w:trPr>
        <w:tc>
          <w:tcPr>
            <w:tcW w:w="9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F85FCB" w:rsidRPr="00C21363" w:rsidTr="000C6D85">
        <w:trPr>
          <w:trHeight w:val="231"/>
          <w:tblHeader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C21363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C21363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C21363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UL F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UL</w:t>
            </w:r>
          </w:p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L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DL F</w:t>
            </w:r>
            <w:r w:rsidRPr="00C21363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C21363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C21363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C21363" w:rsidRDefault="00F85FCB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C21363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Default="00F85FCB" w:rsidP="00A32D46">
            <w:pPr>
              <w:pStyle w:val="TAC"/>
              <w:spacing w:line="256" w:lineRule="auto"/>
              <w:jc w:val="left"/>
              <w:rPr>
                <w:ins w:id="58" w:author="Verizon" w:date="2021-09-30T18:09:00Z"/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DC_2A-66A_n77A</w:t>
            </w:r>
          </w:p>
          <w:p w:rsidR="00180DDF" w:rsidRDefault="00180DDF" w:rsidP="00A32D46">
            <w:pPr>
              <w:pStyle w:val="TAC"/>
              <w:spacing w:line="256" w:lineRule="auto"/>
              <w:jc w:val="left"/>
              <w:rPr>
                <w:ins w:id="59" w:author="Verizon" w:date="2021-09-30T18:11:00Z"/>
                <w:rFonts w:cs="Arial"/>
                <w:szCs w:val="18"/>
                <w:lang w:val="fi-FI" w:eastAsia="fi-FI"/>
              </w:rPr>
            </w:pPr>
            <w:ins w:id="60" w:author="Verizon" w:date="2021-09-30T18:11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  <w:r>
                <w:rPr>
                  <w:rFonts w:cs="Arial"/>
                  <w:szCs w:val="18"/>
                  <w:lang w:val="fi-FI" w:eastAsia="fi-FI"/>
                </w:rPr>
                <w:t>2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A</w:t>
              </w:r>
              <w:r>
                <w:rPr>
                  <w:rFonts w:cs="Arial"/>
                  <w:szCs w:val="18"/>
                  <w:lang w:val="fi-FI" w:eastAsia="fi-FI"/>
                </w:rPr>
                <w:t>-66A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_n77A</w:t>
              </w:r>
            </w:ins>
          </w:p>
          <w:p w:rsidR="001116E3" w:rsidRDefault="001116E3" w:rsidP="00A32D46">
            <w:pPr>
              <w:pStyle w:val="TAC"/>
              <w:spacing w:line="256" w:lineRule="auto"/>
              <w:jc w:val="left"/>
              <w:rPr>
                <w:ins w:id="61" w:author="Verizon" w:date="2021-09-30T18:12:00Z"/>
                <w:rFonts w:cs="Arial"/>
                <w:szCs w:val="18"/>
                <w:lang w:val="fi-FI" w:eastAsia="fi-FI"/>
              </w:rPr>
            </w:pPr>
            <w:ins w:id="62" w:author="Verizon" w:date="2021-09-30T18:09:00Z">
              <w:r w:rsidRPr="00BB7179">
                <w:rPr>
                  <w:rFonts w:cs="Arial"/>
                  <w:szCs w:val="18"/>
                  <w:lang w:val="fi-FI" w:eastAsia="fi-FI"/>
                </w:rPr>
                <w:t>DC_2A-66A</w:t>
              </w:r>
              <w:r>
                <w:rPr>
                  <w:rFonts w:cs="Arial"/>
                  <w:szCs w:val="18"/>
                  <w:lang w:val="fi-FI" w:eastAsia="fi-FI"/>
                </w:rPr>
                <w:t>-66A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_n77A</w:t>
              </w:r>
            </w:ins>
          </w:p>
          <w:p w:rsidR="00180DDF" w:rsidRDefault="00180DDF" w:rsidP="00A32D46">
            <w:pPr>
              <w:pStyle w:val="TAC"/>
              <w:spacing w:line="256" w:lineRule="auto"/>
              <w:jc w:val="left"/>
              <w:rPr>
                <w:ins w:id="63" w:author="Verizon" w:date="2021-09-29T18:56:00Z"/>
                <w:rFonts w:cs="Arial"/>
                <w:szCs w:val="18"/>
                <w:lang w:val="fi-FI" w:eastAsia="fi-FI"/>
              </w:rPr>
            </w:pPr>
            <w:ins w:id="64" w:author="Verizon" w:date="2021-09-30T18:12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  <w:r>
                <w:rPr>
                  <w:rFonts w:cs="Arial"/>
                  <w:szCs w:val="18"/>
                  <w:lang w:val="fi-FI" w:eastAsia="fi-FI"/>
                </w:rPr>
                <w:t>2A-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66A</w:t>
              </w:r>
              <w:r>
                <w:rPr>
                  <w:rFonts w:cs="Arial"/>
                  <w:szCs w:val="18"/>
                  <w:lang w:val="fi-FI" w:eastAsia="fi-FI"/>
                </w:rPr>
                <w:t>-66A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_n77A</w:t>
              </w:r>
            </w:ins>
          </w:p>
          <w:p w:rsidR="00740D1C" w:rsidRDefault="00740D1C" w:rsidP="00A32D46">
            <w:pPr>
              <w:pStyle w:val="TAC"/>
              <w:spacing w:line="256" w:lineRule="auto"/>
              <w:jc w:val="left"/>
              <w:rPr>
                <w:ins w:id="65" w:author="Verizon" w:date="2021-09-30T18:10:00Z"/>
                <w:rFonts w:cs="Arial"/>
                <w:szCs w:val="18"/>
                <w:lang w:val="fi-FI" w:eastAsia="fi-FI"/>
              </w:rPr>
            </w:pPr>
            <w:ins w:id="66" w:author="Verizon" w:date="2021-09-29T18:56:00Z">
              <w:r w:rsidRPr="00BB7179">
                <w:rPr>
                  <w:rFonts w:cs="Arial"/>
                  <w:szCs w:val="18"/>
                  <w:lang w:val="fi-FI" w:eastAsia="fi-FI"/>
                </w:rPr>
                <w:t>DC_2A-66A_n77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</w:p>
          <w:p w:rsidR="00180DDF" w:rsidRDefault="00180DDF" w:rsidP="00A32D46">
            <w:pPr>
              <w:pStyle w:val="TAC"/>
              <w:spacing w:line="256" w:lineRule="auto"/>
              <w:jc w:val="left"/>
              <w:rPr>
                <w:ins w:id="67" w:author="Verizon" w:date="2021-09-30T18:13:00Z"/>
                <w:rFonts w:cs="Arial"/>
                <w:szCs w:val="18"/>
                <w:lang w:val="fi-FI" w:eastAsia="fi-FI"/>
              </w:rPr>
            </w:pPr>
            <w:ins w:id="68" w:author="Verizon" w:date="2021-09-30T18:13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</w:ins>
            <w:ins w:id="69" w:author="Verizon" w:date="2021-09-30T18:14:00Z">
              <w:r>
                <w:rPr>
                  <w:rFonts w:cs="Arial"/>
                  <w:szCs w:val="18"/>
                  <w:lang w:val="fi-FI" w:eastAsia="fi-FI"/>
                </w:rPr>
                <w:t>2</w:t>
              </w:r>
            </w:ins>
            <w:ins w:id="70" w:author="Verizon" w:date="2021-09-30T18:13:00Z">
              <w:r w:rsidRPr="00BB7179">
                <w:rPr>
                  <w:rFonts w:cs="Arial"/>
                  <w:szCs w:val="18"/>
                  <w:lang w:val="fi-FI" w:eastAsia="fi-FI"/>
                </w:rPr>
                <w:t>A</w:t>
              </w:r>
              <w:r>
                <w:rPr>
                  <w:rFonts w:cs="Arial"/>
                  <w:szCs w:val="18"/>
                  <w:lang w:val="fi-FI" w:eastAsia="fi-FI"/>
                </w:rPr>
                <w:t>-66A_n77C</w:t>
              </w:r>
            </w:ins>
          </w:p>
          <w:p w:rsidR="001116E3" w:rsidRDefault="001116E3" w:rsidP="00A32D46">
            <w:pPr>
              <w:pStyle w:val="TAC"/>
              <w:spacing w:line="256" w:lineRule="auto"/>
              <w:jc w:val="left"/>
              <w:rPr>
                <w:ins w:id="71" w:author="Verizon" w:date="2021-09-30T18:15:00Z"/>
                <w:rFonts w:cs="Arial"/>
                <w:szCs w:val="18"/>
                <w:lang w:val="fi-FI" w:eastAsia="fi-FI"/>
              </w:rPr>
            </w:pPr>
            <w:ins w:id="72" w:author="Verizon" w:date="2021-09-30T18:10:00Z">
              <w:r w:rsidRPr="00BB7179">
                <w:rPr>
                  <w:rFonts w:cs="Arial"/>
                  <w:szCs w:val="18"/>
                  <w:lang w:val="fi-FI" w:eastAsia="fi-FI"/>
                </w:rPr>
                <w:t>DC_2A-66A</w:t>
              </w:r>
              <w:r>
                <w:rPr>
                  <w:rFonts w:cs="Arial"/>
                  <w:szCs w:val="18"/>
                  <w:lang w:val="fi-FI" w:eastAsia="fi-FI"/>
                </w:rPr>
                <w:t>-66A_n77C</w:t>
              </w:r>
            </w:ins>
          </w:p>
          <w:p w:rsidR="00180DDF" w:rsidRDefault="00180DDF" w:rsidP="00A32D46">
            <w:pPr>
              <w:pStyle w:val="TAC"/>
              <w:spacing w:line="256" w:lineRule="auto"/>
              <w:jc w:val="left"/>
              <w:rPr>
                <w:ins w:id="73" w:author="Verizon" w:date="2021-09-30T18:15:00Z"/>
                <w:rFonts w:cs="Arial"/>
                <w:szCs w:val="18"/>
                <w:lang w:val="fi-FI" w:eastAsia="fi-FI"/>
              </w:rPr>
            </w:pPr>
            <w:ins w:id="74" w:author="Verizon" w:date="2021-09-30T18:15:00Z">
              <w:r w:rsidRPr="00BB7179">
                <w:rPr>
                  <w:rFonts w:cs="Arial"/>
                  <w:szCs w:val="18"/>
                  <w:lang w:val="fi-FI" w:eastAsia="fi-FI"/>
                </w:rPr>
                <w:t>DC_2A-</w:t>
              </w:r>
              <w:r>
                <w:rPr>
                  <w:rFonts w:cs="Arial"/>
                  <w:szCs w:val="18"/>
                  <w:lang w:val="fi-FI" w:eastAsia="fi-FI"/>
                </w:rPr>
                <w:t>2A-</w:t>
              </w:r>
              <w:r w:rsidRPr="00BB7179">
                <w:rPr>
                  <w:rFonts w:cs="Arial"/>
                  <w:szCs w:val="18"/>
                  <w:lang w:val="fi-FI" w:eastAsia="fi-FI"/>
                </w:rPr>
                <w:t>66A</w:t>
              </w:r>
              <w:r>
                <w:rPr>
                  <w:rFonts w:cs="Arial"/>
                  <w:szCs w:val="18"/>
                  <w:lang w:val="fi-FI" w:eastAsia="fi-FI"/>
                </w:rPr>
                <w:t>-66A_n77C</w:t>
              </w:r>
            </w:ins>
          </w:p>
          <w:p w:rsidR="00180DDF" w:rsidRDefault="00180DDF" w:rsidP="001116E3">
            <w:pPr>
              <w:pStyle w:val="TAC"/>
              <w:spacing w:line="256" w:lineRule="auto"/>
              <w:rPr>
                <w:ins w:id="75" w:author="Verizon" w:date="2021-09-30T18:10:00Z"/>
                <w:rFonts w:cs="Arial"/>
                <w:szCs w:val="18"/>
                <w:lang w:val="fi-FI" w:eastAsia="fi-FI"/>
              </w:rPr>
            </w:pPr>
          </w:p>
          <w:p w:rsidR="001116E3" w:rsidRPr="00BB7179" w:rsidRDefault="001116E3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1855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1935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2F2403" w:rsidP="002F2403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76" w:author="Verizon" w:date="2021-10-06T11:02:00Z">
              <w:r>
                <w:rPr>
                  <w:rFonts w:cs="Arial"/>
                  <w:szCs w:val="18"/>
                  <w:lang w:val="fi-FI" w:eastAsia="fi-FI"/>
                </w:rPr>
                <w:t xml:space="preserve">1720 </w:t>
              </w:r>
            </w:ins>
            <w:del w:id="77" w:author="Verizon" w:date="2021-10-06T11:02:00Z">
              <w:r w:rsidR="00F85FCB" w:rsidRPr="00BB7179" w:rsidDel="002F2403">
                <w:rPr>
                  <w:rFonts w:cs="Arial"/>
                  <w:szCs w:val="18"/>
                  <w:lang w:val="fi-FI" w:eastAsia="fi-FI"/>
                </w:rPr>
                <w:delText>1765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2F2403" w:rsidP="002F2403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78" w:author="Verizon" w:date="2021-10-06T11:01:00Z">
              <w:r>
                <w:rPr>
                  <w:rFonts w:cs="Arial"/>
                  <w:szCs w:val="18"/>
                  <w:lang w:val="fi-FI" w:eastAsia="fi-FI"/>
                </w:rPr>
                <w:t xml:space="preserve">2120 </w:t>
              </w:r>
            </w:ins>
            <w:del w:id="79" w:author="Verizon" w:date="2021-10-06T11:01:00Z">
              <w:r w:rsidR="00F85FCB" w:rsidRPr="00BB7179" w:rsidDel="002F2403">
                <w:rPr>
                  <w:rFonts w:cs="Arial"/>
                  <w:szCs w:val="18"/>
                  <w:lang w:val="fi-FI" w:eastAsia="fi-FI"/>
                </w:rPr>
                <w:delText>2185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34.7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IMD2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473D95" w:rsidP="00473D95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80" w:author="Verizon" w:date="2021-10-05T23:02:00Z">
              <w:r>
                <w:rPr>
                  <w:rFonts w:cs="Arial"/>
                  <w:szCs w:val="18"/>
                  <w:lang w:val="fi-FI" w:eastAsia="fi-FI"/>
                </w:rPr>
                <w:t xml:space="preserve">3975 </w:t>
              </w:r>
            </w:ins>
            <w:del w:id="81" w:author="Verizon" w:date="2021-10-05T23:02:00Z">
              <w:r w:rsidR="00F85FCB" w:rsidRPr="00BB7179" w:rsidDel="00473D95">
                <w:rPr>
                  <w:rFonts w:cs="Arial"/>
                  <w:szCs w:val="18"/>
                  <w:lang w:val="fi-FI" w:eastAsia="fi-FI"/>
                </w:rPr>
                <w:delText>4040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FCB" w:rsidRPr="00BB7179" w:rsidRDefault="00473D95" w:rsidP="00473D95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82" w:author="Verizon" w:date="2021-10-05T23:02:00Z">
              <w:r>
                <w:rPr>
                  <w:rFonts w:cs="Arial"/>
                  <w:szCs w:val="18"/>
                  <w:lang w:val="fi-FI" w:eastAsia="fi-FI"/>
                </w:rPr>
                <w:t xml:space="preserve">3975 </w:t>
              </w:r>
            </w:ins>
            <w:del w:id="83" w:author="Verizon" w:date="2021-10-05T23:02:00Z">
              <w:r w:rsidR="00F85FCB" w:rsidRPr="00BB7179" w:rsidDel="00473D95">
                <w:rPr>
                  <w:rFonts w:cs="Arial"/>
                  <w:szCs w:val="18"/>
                  <w:lang w:val="fi-FI" w:eastAsia="fi-FI"/>
                </w:rPr>
                <w:delText>4040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1985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M/A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576D31" w:rsidP="00576D31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84" w:author="Verizon" w:date="2021-10-06T11:04:00Z">
              <w:r>
                <w:rPr>
                  <w:rFonts w:cs="Arial"/>
                  <w:szCs w:val="18"/>
                  <w:lang w:val="fi-FI" w:eastAsia="fi-FI"/>
                </w:rPr>
                <w:t xml:space="preserve">1775 </w:t>
              </w:r>
            </w:ins>
            <w:del w:id="85" w:author="Verizon" w:date="2021-10-06T11:04:00Z">
              <w:r w:rsidR="00F85FCB" w:rsidRPr="00BB7179" w:rsidDel="00576D31">
                <w:rPr>
                  <w:rFonts w:cs="Arial"/>
                  <w:szCs w:val="18"/>
                  <w:lang w:val="fi-FI" w:eastAsia="fi-FI"/>
                </w:rPr>
                <w:delText>1720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576D31" w:rsidP="00576D31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86" w:author="Verizon" w:date="2021-10-06T11:04:00Z">
              <w:r>
                <w:rPr>
                  <w:rFonts w:cs="Arial"/>
                  <w:szCs w:val="18"/>
                  <w:lang w:val="fi-FI" w:eastAsia="fi-FI"/>
                </w:rPr>
                <w:t xml:space="preserve">2175 </w:t>
              </w:r>
            </w:ins>
            <w:del w:id="87" w:author="Verizon" w:date="2021-10-06T11:04:00Z">
              <w:r w:rsidR="00F85FCB" w:rsidRPr="00BB7179" w:rsidDel="00576D31">
                <w:rPr>
                  <w:rFonts w:cs="Arial"/>
                  <w:szCs w:val="18"/>
                  <w:lang w:val="fi-FI" w:eastAsia="fi-FI"/>
                </w:rPr>
                <w:delText>2120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21.1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726E8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IMD4</w:t>
            </w:r>
            <w:ins w:id="88" w:author="Verizon" w:date="2021-10-12T19:48:00Z">
              <w:r w:rsidR="00726E87">
                <w:rPr>
                  <w:rFonts w:eastAsia="Malgun Gothic" w:cs="Arial"/>
                  <w:szCs w:val="18"/>
                  <w:vertAlign w:val="superscript"/>
                  <w:lang w:val="fi-FI" w:eastAsia="ko-KR"/>
                </w:rPr>
                <w:t>1</w:t>
              </w:r>
            </w:ins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473D95" w:rsidP="00473D95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89" w:author="Verizon" w:date="2021-10-05T23:11:00Z">
              <w:r>
                <w:rPr>
                  <w:rFonts w:cs="Arial"/>
                  <w:szCs w:val="18"/>
                  <w:lang w:val="fi-FI" w:eastAsia="fi-FI"/>
                </w:rPr>
                <w:t xml:space="preserve">3540 </w:t>
              </w:r>
            </w:ins>
            <w:del w:id="90" w:author="Verizon" w:date="2021-10-05T23:11:00Z">
              <w:r w:rsidR="00F85FCB" w:rsidRPr="00BB7179" w:rsidDel="00473D95">
                <w:rPr>
                  <w:rFonts w:cs="Arial"/>
                  <w:szCs w:val="18"/>
                  <w:lang w:val="fi-FI" w:eastAsia="fi-FI"/>
                </w:rPr>
                <w:delText>3595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473D95" w:rsidP="00473D95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91" w:author="Verizon" w:date="2021-10-05T23:11:00Z">
              <w:r>
                <w:rPr>
                  <w:rFonts w:cs="Arial"/>
                  <w:szCs w:val="18"/>
                  <w:lang w:val="fi-FI" w:eastAsia="fi-FI"/>
                </w:rPr>
                <w:t xml:space="preserve">3540 </w:t>
              </w:r>
            </w:ins>
            <w:del w:id="92" w:author="Verizon" w:date="2021-10-05T23:11:00Z">
              <w:r w:rsidR="00F85FCB" w:rsidRPr="00BB7179" w:rsidDel="00473D95">
                <w:rPr>
                  <w:rFonts w:cs="Arial"/>
                  <w:szCs w:val="18"/>
                  <w:lang w:val="fi-FI" w:eastAsia="fi-FI"/>
                </w:rPr>
                <w:delText>3595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D524C5" w:rsidP="00D524C5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93" w:author="Verizon" w:date="2021-10-06T11:07:00Z">
              <w:r>
                <w:rPr>
                  <w:rFonts w:cs="Arial"/>
                  <w:szCs w:val="18"/>
                  <w:lang w:val="fi-FI" w:eastAsia="fi-FI"/>
                </w:rPr>
                <w:t xml:space="preserve">1890 </w:t>
              </w:r>
            </w:ins>
            <w:del w:id="94" w:author="Verizon" w:date="2021-10-06T11:07:00Z">
              <w:r w:rsidR="00F85FCB" w:rsidRPr="00BB7179" w:rsidDel="00D524C5">
                <w:rPr>
                  <w:rFonts w:cs="Arial"/>
                  <w:szCs w:val="18"/>
                  <w:lang w:val="fi-FI" w:eastAsia="fi-FI"/>
                </w:rPr>
                <w:delText>1880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D524C5" w:rsidP="00D524C5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ins w:id="95" w:author="Verizon" w:date="2021-10-06T11:07:00Z">
              <w:r>
                <w:rPr>
                  <w:rFonts w:eastAsia="Malgun Gothic" w:cs="Arial"/>
                  <w:kern w:val="2"/>
                  <w:szCs w:val="18"/>
                  <w:lang w:val="fi-FI" w:eastAsia="ko-KR"/>
                </w:rPr>
                <w:t xml:space="preserve">1970 </w:t>
              </w:r>
            </w:ins>
            <w:del w:id="96" w:author="Verizon" w:date="2021-10-06T11:07:00Z">
              <w:r w:rsidR="00F85FCB" w:rsidRPr="00BB7179" w:rsidDel="00D524C5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1960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37.6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IMD2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2140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B91CA6" w:rsidP="00B91CA6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ins w:id="97" w:author="Verizon" w:date="2021-10-05T23:18:00Z">
              <w:r>
                <w:rPr>
                  <w:rFonts w:cs="Arial"/>
                  <w:szCs w:val="18"/>
                  <w:lang w:val="fi-FI" w:eastAsia="fi-FI"/>
                </w:rPr>
                <w:t xml:space="preserve">3710 </w:t>
              </w:r>
            </w:ins>
            <w:del w:id="98" w:author="Verizon" w:date="2021-10-05T23:18:00Z">
              <w:r w:rsidR="00F85FCB" w:rsidRPr="00BB7179" w:rsidDel="00B91CA6">
                <w:rPr>
                  <w:rFonts w:cs="Arial"/>
                  <w:szCs w:val="18"/>
                  <w:lang w:val="fi-FI" w:eastAsia="fi-FI"/>
                </w:rPr>
                <w:delText>3700</w:delText>
              </w:r>
            </w:del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CB" w:rsidRPr="00BB7179" w:rsidRDefault="00B91CA6" w:rsidP="00B91CA6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ins w:id="99" w:author="Verizon" w:date="2021-10-05T23:18:00Z">
              <w:r>
                <w:rPr>
                  <w:rFonts w:cs="Arial"/>
                  <w:szCs w:val="18"/>
                  <w:lang w:val="fi-FI" w:eastAsia="fi-FI"/>
                </w:rPr>
                <w:t xml:space="preserve">3710 </w:t>
              </w:r>
            </w:ins>
            <w:del w:id="100" w:author="Verizon" w:date="2021-10-05T23:18:00Z">
              <w:r w:rsidR="00F85FCB" w:rsidRPr="00BB7179" w:rsidDel="00B91CA6">
                <w:rPr>
                  <w:rFonts w:cs="Arial"/>
                  <w:szCs w:val="18"/>
                  <w:lang w:val="fi-FI" w:eastAsia="fi-FI"/>
                </w:rPr>
                <w:delText>3700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1860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1940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19.8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726E87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IMD4</w:t>
            </w:r>
            <w:ins w:id="101" w:author="Verizon" w:date="2021-10-05T23:30:00Z">
              <w:r w:rsidR="002F2879">
                <w:rPr>
                  <w:rFonts w:eastAsia="Malgun Gothic" w:cs="Arial"/>
                  <w:szCs w:val="18"/>
                  <w:vertAlign w:val="superscript"/>
                  <w:lang w:val="fi-FI" w:eastAsia="ko-KR"/>
                </w:rPr>
                <w:t>1</w:t>
              </w:r>
            </w:ins>
            <w:ins w:id="102" w:author="Verizon" w:date="2021-10-12T19:48:00Z">
              <w:r w:rsidR="00726E87">
                <w:rPr>
                  <w:rFonts w:eastAsia="Malgun Gothic" w:cs="Arial"/>
                  <w:szCs w:val="18"/>
                  <w:vertAlign w:val="superscript"/>
                  <w:lang w:val="fi-FI" w:eastAsia="ko-KR"/>
                </w:rPr>
                <w:t>, 2</w:t>
              </w:r>
            </w:ins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1775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2195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F85FCB" w:rsidRPr="00BB7179" w:rsidTr="000C6D85">
        <w:trPr>
          <w:trHeight w:val="22"/>
          <w:jc w:val="center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Pr="00BB7179" w:rsidRDefault="00F85FCB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</w:t>
            </w:r>
            <w:r w:rsidR="00726E87">
              <w:rPr>
                <w:rFonts w:cs="Arial"/>
                <w:szCs w:val="18"/>
                <w:lang w:val="fi-FI" w:eastAsia="fi-FI"/>
              </w:rPr>
              <w:t>3</w:t>
            </w:r>
            <w:r w:rsidR="00D960B8">
              <w:rPr>
                <w:rFonts w:cs="Arial"/>
                <w:szCs w:val="18"/>
                <w:lang w:val="fi-FI" w:eastAsia="fi-FI"/>
              </w:rPr>
              <w:t>8</w:t>
            </w: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85FCB" w:rsidRPr="00BB7179" w:rsidRDefault="00F85FCB" w:rsidP="00D960B8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3</w:t>
            </w:r>
            <w:r w:rsidR="00726E87">
              <w:rPr>
                <w:rFonts w:cs="Arial"/>
                <w:szCs w:val="18"/>
                <w:lang w:val="fi-FI" w:eastAsia="fi-FI"/>
              </w:rPr>
              <w:t>3</w:t>
            </w:r>
            <w:r w:rsidR="00D960B8">
              <w:rPr>
                <w:rFonts w:cs="Arial"/>
                <w:szCs w:val="18"/>
                <w:lang w:val="fi-FI" w:eastAsia="fi-FI"/>
              </w:rPr>
              <w:t>8</w:t>
            </w:r>
            <w:r w:rsidRPr="00BB7179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BB7179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85FCB" w:rsidRPr="00BB7179" w:rsidRDefault="00F85FCB" w:rsidP="001542D9">
            <w:pPr>
              <w:pStyle w:val="TAC"/>
              <w:spacing w:line="256" w:lineRule="auto"/>
              <w:rPr>
                <w:rFonts w:eastAsia="Malgun Gothic" w:cs="Arial"/>
                <w:kern w:val="2"/>
                <w:szCs w:val="18"/>
                <w:lang w:val="fi-FI" w:eastAsia="ko-KR"/>
              </w:rPr>
            </w:pPr>
            <w:r w:rsidRPr="00BB7179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F85FCB" w:rsidRPr="00C21363" w:rsidTr="000C6D85">
        <w:trPr>
          <w:trHeight w:val="231"/>
          <w:tblHeader/>
          <w:jc w:val="center"/>
        </w:trPr>
        <w:tc>
          <w:tcPr>
            <w:tcW w:w="9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B" w:rsidRDefault="00F85FCB" w:rsidP="001542D9">
            <w:pPr>
              <w:pStyle w:val="TAN"/>
              <w:rPr>
                <w:ins w:id="103" w:author="Verizon" w:date="2021-10-05T23:30:00Z"/>
                <w:lang w:eastAsia="ja-JP"/>
              </w:rPr>
            </w:pPr>
            <w:r>
              <w:t xml:space="preserve">NOTE </w:t>
            </w:r>
            <w:ins w:id="104" w:author="Verizon" w:date="2021-10-12T19:48:00Z">
              <w:r w:rsidR="00726E87">
                <w:t>1</w:t>
              </w:r>
            </w:ins>
            <w:r>
              <w:t>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2F2879" w:rsidRPr="00C21363" w:rsidRDefault="002F2879" w:rsidP="00726E87">
            <w:pPr>
              <w:pStyle w:val="TAN"/>
              <w:rPr>
                <w:rFonts w:cs="Arial"/>
                <w:szCs w:val="18"/>
                <w:lang w:val="fi-FI" w:eastAsia="fi-FI"/>
              </w:rPr>
            </w:pPr>
            <w:ins w:id="105" w:author="Verizon" w:date="2021-10-05T23:31:00Z">
              <w:r w:rsidRPr="009A6876">
                <w:rPr>
                  <w:lang w:eastAsia="ja-JP"/>
                </w:rPr>
                <w:t xml:space="preserve">NOTE </w:t>
              </w:r>
            </w:ins>
            <w:ins w:id="106" w:author="Verizon" w:date="2021-10-12T19:48:00Z">
              <w:r w:rsidR="00726E87">
                <w:rPr>
                  <w:lang w:eastAsia="ja-JP"/>
                </w:rPr>
                <w:t>2</w:t>
              </w:r>
            </w:ins>
            <w:ins w:id="107" w:author="Verizon" w:date="2021-10-05T23:31:00Z">
              <w:r>
                <w:rPr>
                  <w:lang w:eastAsia="ja-JP"/>
                </w:rPr>
                <w:t xml:space="preserve">: </w:t>
              </w:r>
              <w:r w:rsidRPr="009A6876">
                <w:rPr>
                  <w:szCs w:val="18"/>
                  <w:lang w:eastAsia="ja-JP"/>
                </w:rPr>
                <w:t>The MSD test points cannot be verified for the band combination in US due to the Band n77 frequency range restriction.</w:t>
              </w:r>
            </w:ins>
          </w:p>
        </w:tc>
      </w:tr>
    </w:tbl>
    <w:p w:rsidR="00F85FCB" w:rsidRPr="00E466FD" w:rsidRDefault="00F85FCB" w:rsidP="00F85FCB">
      <w:pPr>
        <w:rPr>
          <w:lang w:eastAsia="zh-CN"/>
        </w:rPr>
      </w:pPr>
    </w:p>
    <w:p w:rsidR="00F85FCB" w:rsidRDefault="00F85FCB" w:rsidP="00F85FCB">
      <w:pPr>
        <w:pStyle w:val="Heading4"/>
        <w:ind w:left="0" w:firstLine="0"/>
        <w:rPr>
          <w:rFonts w:cs="Arial"/>
          <w:lang w:eastAsia="zh-CN"/>
        </w:rPr>
      </w:pPr>
      <w:bookmarkStart w:id="108" w:name="_Toc73184343"/>
      <w:r>
        <w:rPr>
          <w:rFonts w:cs="Arial"/>
        </w:rPr>
        <w:lastRenderedPageBreak/>
        <w:t>5.3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108"/>
    </w:p>
    <w:p w:rsidR="00F85FCB" w:rsidRPr="0023547D" w:rsidRDefault="00F85FCB" w:rsidP="00F85FCB">
      <w:pPr>
        <w:rPr>
          <w:sz w:val="20"/>
          <w:szCs w:val="20"/>
          <w:lang w:eastAsia="zh-CN"/>
        </w:rPr>
      </w:pPr>
      <w:r w:rsidRPr="0023547D">
        <w:rPr>
          <w:iCs/>
          <w:sz w:val="20"/>
          <w:szCs w:val="20"/>
          <w:lang w:eastAsia="zh-CN"/>
        </w:rPr>
        <w:t>The additional MSD due to intermodulation for PC2 Case B DC_2</w:t>
      </w:r>
      <w:del w:id="109" w:author="Verizon" w:date="2021-09-29T18:56:00Z">
        <w:r w:rsidRPr="0023547D" w:rsidDel="00335F6B">
          <w:rPr>
            <w:iCs/>
            <w:sz w:val="20"/>
            <w:szCs w:val="20"/>
            <w:lang w:eastAsia="zh-CN"/>
          </w:rPr>
          <w:delText>A</w:delText>
        </w:r>
      </w:del>
      <w:r w:rsidRPr="0023547D">
        <w:rPr>
          <w:iCs/>
          <w:sz w:val="20"/>
          <w:szCs w:val="20"/>
          <w:lang w:eastAsia="zh-CN"/>
        </w:rPr>
        <w:t>-66</w:t>
      </w:r>
      <w:del w:id="110" w:author="Verizon" w:date="2021-09-29T18:56:00Z">
        <w:r w:rsidRPr="0023547D" w:rsidDel="00335F6B">
          <w:rPr>
            <w:iCs/>
            <w:sz w:val="20"/>
            <w:szCs w:val="20"/>
            <w:lang w:eastAsia="zh-CN"/>
          </w:rPr>
          <w:delText>A</w:delText>
        </w:r>
      </w:del>
      <w:r w:rsidRPr="0023547D">
        <w:rPr>
          <w:iCs/>
          <w:sz w:val="20"/>
          <w:szCs w:val="20"/>
          <w:lang w:eastAsia="zh-CN"/>
        </w:rPr>
        <w:t>_n77</w:t>
      </w:r>
      <w:del w:id="111" w:author="Verizon" w:date="2021-09-29T18:56:00Z">
        <w:r w:rsidRPr="0023547D" w:rsidDel="00335F6B">
          <w:rPr>
            <w:iCs/>
            <w:sz w:val="20"/>
            <w:szCs w:val="20"/>
            <w:lang w:eastAsia="zh-CN"/>
          </w:rPr>
          <w:delText>A</w:delText>
        </w:r>
      </w:del>
      <w:r w:rsidRPr="0023547D">
        <w:rPr>
          <w:iCs/>
          <w:sz w:val="20"/>
          <w:szCs w:val="20"/>
          <w:lang w:eastAsia="zh-CN"/>
        </w:rPr>
        <w:t xml:space="preserve"> are the same as the Case A defined in table 5.3.2.1.1-1.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C6D85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16E3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0DDF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22E5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7E77"/>
    <w:rsid w:val="002F1840"/>
    <w:rsid w:val="002F2403"/>
    <w:rsid w:val="002F2879"/>
    <w:rsid w:val="002F4776"/>
    <w:rsid w:val="002F560C"/>
    <w:rsid w:val="0030460A"/>
    <w:rsid w:val="003059AB"/>
    <w:rsid w:val="003107CC"/>
    <w:rsid w:val="00314E48"/>
    <w:rsid w:val="00335F6B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D0FEB"/>
    <w:rsid w:val="003D2DF7"/>
    <w:rsid w:val="003E4273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73D95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707CD"/>
    <w:rsid w:val="00574868"/>
    <w:rsid w:val="00576D31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1EA4"/>
    <w:rsid w:val="007038C2"/>
    <w:rsid w:val="00707F69"/>
    <w:rsid w:val="0071022E"/>
    <w:rsid w:val="00712DA0"/>
    <w:rsid w:val="00726E87"/>
    <w:rsid w:val="00730CC3"/>
    <w:rsid w:val="00740D1C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51C3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9520E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05147"/>
    <w:rsid w:val="00A23B5C"/>
    <w:rsid w:val="00A24D4A"/>
    <w:rsid w:val="00A27778"/>
    <w:rsid w:val="00A27B9F"/>
    <w:rsid w:val="00A32D46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6739A"/>
    <w:rsid w:val="00B91CA6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3A12"/>
    <w:rsid w:val="00C3434F"/>
    <w:rsid w:val="00C35F9A"/>
    <w:rsid w:val="00C37CD4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D0EDE"/>
    <w:rsid w:val="00CD2EAF"/>
    <w:rsid w:val="00CD5B53"/>
    <w:rsid w:val="00CF39A2"/>
    <w:rsid w:val="00D17DCE"/>
    <w:rsid w:val="00D240B6"/>
    <w:rsid w:val="00D331E5"/>
    <w:rsid w:val="00D43495"/>
    <w:rsid w:val="00D44BA8"/>
    <w:rsid w:val="00D5202F"/>
    <w:rsid w:val="00D524C5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960B8"/>
    <w:rsid w:val="00DB5712"/>
    <w:rsid w:val="00DC0EE8"/>
    <w:rsid w:val="00DC4B90"/>
    <w:rsid w:val="00DC5D4C"/>
    <w:rsid w:val="00DE2F2E"/>
    <w:rsid w:val="00E0465D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85064-B5C3-4F3B-A20F-29993F7F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29</cp:revision>
  <dcterms:created xsi:type="dcterms:W3CDTF">2021-09-29T22:52:00Z</dcterms:created>
  <dcterms:modified xsi:type="dcterms:W3CDTF">2021-10-19T21:35:00Z</dcterms:modified>
</cp:coreProperties>
</file>